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eastAsia" w:eastAsia="宋体"/>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w:t>
      </w:r>
      <w:r>
        <w:rPr>
          <w:b/>
          <w:i/>
          <w:sz w:val="28"/>
        </w:rPr>
        <w:tab/>
      </w:r>
      <w:r>
        <w:rPr>
          <w:rFonts w:hint="eastAsia"/>
          <w:b/>
          <w:bCs/>
          <w:sz w:val="24"/>
          <w:szCs w:val="24"/>
        </w:rPr>
        <w:t>R3-234486</w:t>
      </w:r>
    </w:p>
    <w:p>
      <w:pPr>
        <w:pStyle w:val="57"/>
        <w:outlineLvl w:val="0"/>
        <w:rPr>
          <w:rFonts w:hint="default" w:eastAsia="宋体"/>
          <w:b/>
          <w:bCs/>
          <w:sz w:val="24"/>
          <w:szCs w:val="24"/>
          <w:lang w:val="en-US" w:eastAsia="zh-CN"/>
        </w:rPr>
      </w:pPr>
      <w:r>
        <w:rPr>
          <w:rFonts w:hint="eastAsia"/>
          <w:b/>
          <w:bCs/>
          <w:sz w:val="24"/>
          <w:szCs w:val="24"/>
          <w:lang w:val="en-US" w:eastAsia="zh-CN"/>
        </w:rPr>
        <w:t>Toulouse</w:t>
      </w:r>
      <w:r>
        <w:rPr>
          <w:b/>
          <w:bCs/>
          <w:sz w:val="24"/>
          <w:szCs w:val="24"/>
        </w:rPr>
        <w:t xml:space="preserve">, </w:t>
      </w:r>
      <w:r>
        <w:rPr>
          <w:rFonts w:hint="eastAsia"/>
          <w:b/>
          <w:bCs/>
          <w:sz w:val="24"/>
          <w:szCs w:val="24"/>
          <w:lang w:val="en-US" w:eastAsia="zh-CN"/>
        </w:rPr>
        <w:t>France</w:t>
      </w:r>
      <w:r>
        <w:rPr>
          <w:b/>
          <w:bCs/>
          <w:sz w:val="24"/>
          <w:szCs w:val="24"/>
        </w:rPr>
        <w:t xml:space="preserve">, </w:t>
      </w:r>
      <w:r>
        <w:rPr>
          <w:rFonts w:hint="eastAsia"/>
          <w:b/>
          <w:bCs/>
          <w:sz w:val="24"/>
          <w:szCs w:val="24"/>
          <w:lang w:val="en-US" w:eastAsia="zh-CN"/>
        </w:rPr>
        <w:t>21</w:t>
      </w:r>
      <w:r>
        <w:rPr>
          <w:b/>
          <w:bCs/>
          <w:sz w:val="24"/>
          <w:szCs w:val="24"/>
        </w:rPr>
        <w:t xml:space="preserve"> - </w:t>
      </w:r>
      <w:r>
        <w:rPr>
          <w:rFonts w:hint="eastAsia"/>
          <w:b/>
          <w:bCs/>
          <w:sz w:val="24"/>
          <w:szCs w:val="24"/>
          <w:lang w:val="en-US" w:eastAsia="zh-CN"/>
        </w:rPr>
        <w:t>25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57"/>
              <w:spacing w:after="0"/>
              <w:jc w:val="right"/>
            </w:pPr>
          </w:p>
        </w:tc>
        <w:tc>
          <w:tcPr>
            <w:tcW w:w="1559" w:type="dxa"/>
            <w:shd w:val="pct30" w:color="FFFF00" w:fill="auto"/>
            <w:noWrap w:val="0"/>
            <w:vAlign w:val="top"/>
          </w:tcPr>
          <w:p>
            <w:pPr>
              <w:pStyle w:val="57"/>
              <w:spacing w:after="0"/>
              <w:jc w:val="right"/>
              <w:rPr>
                <w:rFonts w:hint="default" w:eastAsia="宋体"/>
                <w:b/>
                <w:sz w:val="28"/>
                <w:lang w:val="en-US" w:eastAsia="zh-CN"/>
              </w:rPr>
            </w:pPr>
            <w:r>
              <w:rPr>
                <w:rFonts w:hint="eastAsia" w:eastAsiaTheme="minorEastAsia"/>
                <w:b/>
                <w:sz w:val="28"/>
                <w:lang w:val="en-US" w:eastAsia="zh-CN"/>
              </w:rPr>
              <w:t>37.340</w:t>
            </w:r>
          </w:p>
        </w:tc>
        <w:tc>
          <w:tcPr>
            <w:tcW w:w="709" w:type="dxa"/>
            <w:shd w:val="clear" w:color="auto" w:fill="auto"/>
            <w:noWrap w:val="0"/>
            <w:vAlign w:val="top"/>
          </w:tcPr>
          <w:p>
            <w:pPr>
              <w:pStyle w:val="57"/>
              <w:spacing w:after="0"/>
              <w:jc w:val="center"/>
            </w:pPr>
            <w:r>
              <w:rPr>
                <w:b/>
                <w:sz w:val="28"/>
              </w:rPr>
              <w:t>CR</w:t>
            </w:r>
          </w:p>
        </w:tc>
        <w:tc>
          <w:tcPr>
            <w:tcW w:w="1276" w:type="dxa"/>
            <w:shd w:val="pct30" w:color="FFFF00" w:fill="auto"/>
            <w:noWrap w:val="0"/>
            <w:vAlign w:val="top"/>
          </w:tcPr>
          <w:p>
            <w:pPr>
              <w:pStyle w:val="57"/>
              <w:spacing w:after="0"/>
              <w:jc w:val="center"/>
              <w:rPr>
                <w:rFonts w:hint="default" w:eastAsia="宋体"/>
                <w:lang w:val="en-US" w:eastAsia="zh-CN"/>
              </w:rPr>
            </w:pPr>
            <w:r>
              <w:rPr>
                <w:rFonts w:hint="eastAsia" w:eastAsiaTheme="minorEastAsia"/>
                <w:b/>
                <w:sz w:val="28"/>
                <w:lang w:val="en-US" w:eastAsia="zh-CN"/>
              </w:rPr>
              <w:t>Draft</w:t>
            </w:r>
          </w:p>
        </w:tc>
        <w:tc>
          <w:tcPr>
            <w:tcW w:w="709" w:type="dxa"/>
            <w:shd w:val="clear" w:color="auto" w:fill="auto"/>
            <w:noWrap w:val="0"/>
            <w:vAlign w:val="top"/>
          </w:tcPr>
          <w:p>
            <w:pPr>
              <w:pStyle w:val="57"/>
              <w:tabs>
                <w:tab w:val="right" w:pos="625"/>
              </w:tabs>
              <w:spacing w:after="0"/>
              <w:jc w:val="center"/>
            </w:pPr>
            <w:r>
              <w:rPr>
                <w:b/>
                <w:bCs/>
                <w:sz w:val="28"/>
              </w:rPr>
              <w:t>rev</w:t>
            </w:r>
          </w:p>
        </w:tc>
        <w:tc>
          <w:tcPr>
            <w:tcW w:w="992" w:type="dxa"/>
            <w:shd w:val="pct30" w:color="FFFF00" w:fill="auto"/>
            <w:noWrap w:val="0"/>
            <w:vAlign w:val="top"/>
          </w:tcPr>
          <w:p>
            <w:pPr>
              <w:pStyle w:val="57"/>
              <w:spacing w:after="0"/>
              <w:jc w:val="center"/>
              <w:rPr>
                <w:rFonts w:hint="eastAsia" w:eastAsia="宋体"/>
                <w:b/>
                <w:lang w:eastAsia="zh-CN"/>
              </w:rPr>
            </w:pPr>
            <w:r>
              <w:rPr>
                <w:rFonts w:hint="eastAsia" w:eastAsiaTheme="minorEastAsia"/>
                <w:b/>
                <w:sz w:val="28"/>
                <w:lang w:val="en-US" w:eastAsia="zh-CN"/>
              </w:rPr>
              <w:t>-</w:t>
            </w:r>
          </w:p>
        </w:tc>
        <w:tc>
          <w:tcPr>
            <w:tcW w:w="2410" w:type="dxa"/>
            <w:shd w:val="clear" w:color="auto" w:fill="auto"/>
            <w:noWrap w:val="0"/>
            <w:vAlign w:val="top"/>
          </w:tcPr>
          <w:p>
            <w:pPr>
              <w:pStyle w:val="57"/>
              <w:tabs>
                <w:tab w:val="right" w:pos="1825"/>
              </w:tabs>
              <w:spacing w:after="0"/>
              <w:jc w:val="center"/>
            </w:pPr>
            <w:r>
              <w:rPr>
                <w:b/>
                <w:sz w:val="28"/>
                <w:szCs w:val="28"/>
              </w:rPr>
              <w:t>Current version:</w:t>
            </w:r>
          </w:p>
        </w:tc>
        <w:tc>
          <w:tcPr>
            <w:tcW w:w="1701" w:type="dxa"/>
            <w:shd w:val="pct30" w:color="FFFF00" w:fill="auto"/>
            <w:noWrap w:val="0"/>
            <w:vAlign w:val="top"/>
          </w:tcPr>
          <w:p>
            <w:pPr>
              <w:pStyle w:val="57"/>
              <w:spacing w:after="0"/>
              <w:jc w:val="center"/>
              <w:rPr>
                <w:rFonts w:hint="default" w:eastAsia="宋体"/>
                <w:sz w:val="28"/>
                <w:lang w:val="en-US" w:eastAsia="zh-CN"/>
              </w:rPr>
            </w:pPr>
            <w:r>
              <w:rPr>
                <w:rFonts w:hint="eastAsia" w:eastAsiaTheme="minorEastAsia"/>
                <w:b/>
                <w:sz w:val="28"/>
                <w:lang w:val="en-US" w:eastAsia="zh-CN"/>
              </w:rPr>
              <w:t>17.5.0</w:t>
            </w:r>
          </w:p>
        </w:tc>
        <w:tc>
          <w:tcPr>
            <w:tcW w:w="143" w:type="dxa"/>
            <w:tcBorders>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57"/>
              <w:tabs>
                <w:tab w:val="right" w:pos="2751"/>
              </w:tabs>
              <w:spacing w:after="0"/>
              <w:rPr>
                <w:b/>
                <w:i/>
              </w:rPr>
            </w:pPr>
            <w:r>
              <w:rPr>
                <w:b/>
                <w:i/>
              </w:rPr>
              <w:t>Proposed change affects:</w:t>
            </w:r>
          </w:p>
        </w:tc>
        <w:tc>
          <w:tcPr>
            <w:tcW w:w="1418" w:type="dxa"/>
            <w:shd w:val="clear" w:color="auto" w:fill="auto"/>
            <w:noWrap w:val="0"/>
            <w:vAlign w:val="top"/>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57"/>
              <w:spacing w:after="0"/>
              <w:jc w:val="center"/>
              <w:rPr>
                <w:rFonts w:hint="eastAsia"/>
                <w:b/>
                <w:caps/>
                <w:lang w:eastAsia="zh-CN"/>
              </w:rPr>
            </w:pPr>
          </w:p>
        </w:tc>
        <w:tc>
          <w:tcPr>
            <w:tcW w:w="709" w:type="dxa"/>
            <w:tcBorders>
              <w:left w:val="single" w:color="auto" w:sz="4" w:space="0"/>
            </w:tcBorders>
            <w:shd w:val="clear" w:color="auto" w:fill="auto"/>
            <w:noWrap w:val="0"/>
            <w:vAlign w:val="top"/>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7"/>
              <w:spacing w:after="0"/>
              <w:jc w:val="center"/>
              <w:rPr>
                <w:b/>
                <w:caps/>
              </w:rPr>
            </w:pPr>
          </w:p>
        </w:tc>
        <w:tc>
          <w:tcPr>
            <w:tcW w:w="2126" w:type="dxa"/>
            <w:shd w:val="clear" w:color="auto" w:fill="auto"/>
            <w:noWrap w:val="0"/>
            <w:vAlign w:val="top"/>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57"/>
              <w:spacing w:after="0"/>
              <w:jc w:val="center"/>
              <w:rPr>
                <w:b/>
                <w:caps/>
              </w:rPr>
            </w:pPr>
            <w:r>
              <w:rPr>
                <w:rFonts w:hint="eastAsia"/>
                <w:b/>
                <w:caps/>
                <w:lang w:eastAsia="zh-CN"/>
              </w:rPr>
              <w:t>x</w:t>
            </w:r>
          </w:p>
        </w:tc>
        <w:tc>
          <w:tcPr>
            <w:tcW w:w="1418" w:type="dxa"/>
            <w:tcBorders>
              <w:left w:val="nil"/>
            </w:tcBorders>
            <w:shd w:val="clear" w:color="auto" w:fill="auto"/>
            <w:noWrap w:val="0"/>
            <w:vAlign w:val="top"/>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7"/>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Corrections of PDU session split</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7797" w:type="dxa"/>
            <w:gridSpan w:val="10"/>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ZTE, CMCC, China Telecom, China Unicom</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7797" w:type="dxa"/>
            <w:gridSpan w:val="10"/>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Work item code:</w:t>
            </w:r>
          </w:p>
        </w:tc>
        <w:tc>
          <w:tcPr>
            <w:tcW w:w="3686" w:type="dxa"/>
            <w:gridSpan w:val="5"/>
            <w:shd w:val="pct30" w:color="FFFF00" w:fill="auto"/>
            <w:noWrap w:val="0"/>
            <w:vAlign w:val="top"/>
          </w:tcPr>
          <w:p>
            <w:pPr>
              <w:pStyle w:val="57"/>
              <w:spacing w:after="0"/>
              <w:ind w:left="100"/>
              <w:rPr>
                <w:rFonts w:hint="default" w:eastAsia="宋体"/>
                <w:lang w:val="en-US" w:eastAsia="zh-CN"/>
              </w:rPr>
            </w:pPr>
            <w:r>
              <w:rPr>
                <w:rFonts w:hint="eastAsia"/>
                <w:lang w:val="en-US" w:eastAsia="zh-CN"/>
              </w:rPr>
              <w:t>TEI18</w:t>
            </w:r>
          </w:p>
        </w:tc>
        <w:tc>
          <w:tcPr>
            <w:tcW w:w="567" w:type="dxa"/>
            <w:tcBorders>
              <w:left w:val="nil"/>
            </w:tcBorders>
            <w:shd w:val="clear" w:color="auto" w:fill="auto"/>
            <w:noWrap w:val="0"/>
            <w:vAlign w:val="top"/>
          </w:tcPr>
          <w:p>
            <w:pPr>
              <w:pStyle w:val="57"/>
              <w:spacing w:after="0"/>
              <w:ind w:right="100"/>
            </w:pPr>
          </w:p>
        </w:tc>
        <w:tc>
          <w:tcPr>
            <w:tcW w:w="1417" w:type="dxa"/>
            <w:gridSpan w:val="3"/>
            <w:tcBorders>
              <w:left w:val="nil"/>
            </w:tcBorders>
            <w:shd w:val="clear" w:color="auto" w:fill="auto"/>
            <w:noWrap w:val="0"/>
            <w:vAlign w:val="top"/>
          </w:tcPr>
          <w:p>
            <w:pPr>
              <w:pStyle w:val="57"/>
              <w:spacing w:after="0"/>
              <w:jc w:val="right"/>
            </w:pPr>
            <w:r>
              <w:rPr>
                <w:b/>
                <w:i/>
              </w:rPr>
              <w:t>Date:</w:t>
            </w:r>
          </w:p>
        </w:tc>
        <w:tc>
          <w:tcPr>
            <w:tcW w:w="2127" w:type="dxa"/>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2023-07-31</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1986" w:type="dxa"/>
            <w:gridSpan w:val="4"/>
            <w:noWrap w:val="0"/>
            <w:vAlign w:val="top"/>
          </w:tcPr>
          <w:p>
            <w:pPr>
              <w:pStyle w:val="57"/>
              <w:spacing w:after="0"/>
              <w:rPr>
                <w:sz w:val="8"/>
                <w:szCs w:val="8"/>
              </w:rPr>
            </w:pPr>
          </w:p>
        </w:tc>
        <w:tc>
          <w:tcPr>
            <w:tcW w:w="2267" w:type="dxa"/>
            <w:gridSpan w:val="2"/>
            <w:noWrap w:val="0"/>
            <w:vAlign w:val="top"/>
          </w:tcPr>
          <w:p>
            <w:pPr>
              <w:pStyle w:val="57"/>
              <w:spacing w:after="0"/>
              <w:rPr>
                <w:sz w:val="8"/>
                <w:szCs w:val="8"/>
              </w:rPr>
            </w:pPr>
          </w:p>
        </w:tc>
        <w:tc>
          <w:tcPr>
            <w:tcW w:w="1417" w:type="dxa"/>
            <w:gridSpan w:val="3"/>
            <w:noWrap w:val="0"/>
            <w:vAlign w:val="top"/>
          </w:tcPr>
          <w:p>
            <w:pPr>
              <w:pStyle w:val="57"/>
              <w:spacing w:after="0"/>
              <w:rPr>
                <w:sz w:val="8"/>
                <w:szCs w:val="8"/>
              </w:rPr>
            </w:pPr>
          </w:p>
        </w:tc>
        <w:tc>
          <w:tcPr>
            <w:tcW w:w="2127" w:type="dxa"/>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Category:</w:t>
            </w:r>
          </w:p>
        </w:tc>
        <w:tc>
          <w:tcPr>
            <w:tcW w:w="851" w:type="dxa"/>
            <w:shd w:val="pct30" w:color="FFFF00" w:fill="auto"/>
            <w:noWrap w:val="0"/>
            <w:vAlign w:val="top"/>
          </w:tcPr>
          <w:p>
            <w:pPr>
              <w:pStyle w:val="57"/>
              <w:spacing w:after="0"/>
              <w:ind w:left="100" w:right="-609"/>
              <w:rPr>
                <w:rFonts w:hint="eastAsia" w:eastAsia="宋体"/>
                <w:b/>
                <w:lang w:eastAsia="zh-CN"/>
              </w:rPr>
            </w:pPr>
            <w:r>
              <w:rPr>
                <w:rFonts w:hint="eastAsia"/>
                <w:b/>
                <w:bCs/>
                <w:lang w:val="en-US" w:eastAsia="zh-CN"/>
              </w:rPr>
              <w:t>F</w:t>
            </w:r>
          </w:p>
        </w:tc>
        <w:tc>
          <w:tcPr>
            <w:tcW w:w="3402" w:type="dxa"/>
            <w:gridSpan w:val="5"/>
            <w:tcBorders>
              <w:left w:val="nil"/>
            </w:tcBorders>
            <w:shd w:val="clear" w:color="auto" w:fill="auto"/>
            <w:noWrap w:val="0"/>
            <w:vAlign w:val="top"/>
          </w:tcPr>
          <w:p>
            <w:pPr>
              <w:pStyle w:val="57"/>
              <w:spacing w:after="0"/>
            </w:pPr>
          </w:p>
        </w:tc>
        <w:tc>
          <w:tcPr>
            <w:tcW w:w="1417" w:type="dxa"/>
            <w:gridSpan w:val="3"/>
            <w:tcBorders>
              <w:left w:val="nil"/>
            </w:tcBorders>
            <w:shd w:val="clear" w:color="auto" w:fill="auto"/>
            <w:noWrap w:val="0"/>
            <w:vAlign w:val="top"/>
          </w:tcPr>
          <w:p>
            <w:pPr>
              <w:pStyle w:val="57"/>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57"/>
              <w:spacing w:after="0"/>
              <w:rPr>
                <w:b/>
                <w:i/>
              </w:rPr>
            </w:pPr>
          </w:p>
        </w:tc>
        <w:tc>
          <w:tcPr>
            <w:tcW w:w="4677" w:type="dxa"/>
            <w:gridSpan w:val="8"/>
            <w:tcBorders>
              <w:bottom w:val="single" w:color="auto" w:sz="4" w:space="0"/>
            </w:tcBorders>
            <w:noWrap w:val="0"/>
            <w:vAlign w:val="top"/>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57"/>
              <w:spacing w:after="0"/>
              <w:rPr>
                <w:b/>
                <w:i/>
                <w:sz w:val="8"/>
                <w:szCs w:val="8"/>
              </w:rPr>
            </w:pPr>
          </w:p>
        </w:tc>
        <w:tc>
          <w:tcPr>
            <w:tcW w:w="7797" w:type="dxa"/>
            <w:gridSpan w:val="10"/>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57"/>
              <w:spacing w:after="0"/>
              <w:rPr>
                <w:rFonts w:hint="eastAsia"/>
                <w:lang w:val="en-US" w:eastAsia="zh-CN"/>
              </w:rPr>
            </w:pPr>
            <w:r>
              <w:rPr>
                <w:rFonts w:hint="eastAsia"/>
                <w:lang w:val="en-US" w:eastAsia="zh-CN"/>
              </w:rPr>
              <w:t>During PDU session split, if the MN decides to setup a new tunnel at the SN side, this may cause a long time cost since Uu measurement triggering and reporting, SN addition and RRC reconfiguration need to be performed.</w:t>
            </w:r>
          </w:p>
          <w:p>
            <w:pPr>
              <w:pStyle w:val="57"/>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After the 5GC sends out the PDU session Resource Setup Request or PDU session Resource Modify Request, it expects to receive the corresponding response in a given time, otherwise it may consider the procedure is not performed successfully. </w:t>
            </w:r>
            <w:r>
              <w:rPr>
                <w:rFonts w:hint="default"/>
                <w:lang w:val="en-US" w:eastAsia="zh-CN"/>
              </w:rPr>
              <w:t>The waiting time for the 5GC to receive a response message for establishing a split PDU session is several times higher than the time for establishing a non-split PDU session.</w:t>
            </w:r>
            <w:r>
              <w:rPr>
                <w:rFonts w:hint="eastAsia"/>
                <w:lang w:val="en-US" w:eastAsia="zh-CN"/>
              </w:rPr>
              <w:t xml:space="preserve"> </w:t>
            </w:r>
            <w:r>
              <w:rPr>
                <w:rFonts w:hint="eastAsia" w:ascii="Arial" w:hAnsi="Arial" w:eastAsia="Times New Roman" w:cs="Arial"/>
                <w:lang w:val="en-US" w:eastAsia="zh-CN" w:bidi="ar-SA"/>
              </w:rPr>
              <w:t xml:space="preserve">The 5GC may not </w:t>
            </w:r>
            <w:r>
              <w:rPr>
                <w:rFonts w:hint="eastAsia" w:eastAsia="Times New Roman" w:cs="Arial"/>
                <w:lang w:val="en-US" w:eastAsia="zh-CN" w:bidi="ar-SA"/>
              </w:rPr>
              <w:t xml:space="preserve">be able to </w:t>
            </w:r>
            <w:r>
              <w:rPr>
                <w:rFonts w:hint="eastAsia" w:ascii="Arial" w:hAnsi="Arial" w:eastAsia="Times New Roman" w:cs="Arial"/>
                <w:lang w:val="en-US" w:eastAsia="zh-CN" w:bidi="ar-SA"/>
              </w:rPr>
              <w:t>receive the response message form the MN in time and may consider the procedure is not successfully performed, while the RAN side may be still working on establishing the additional tunnel, which may further impair the system performance.</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lang w:val="en-US" w:eastAsia="zh-CN"/>
              </w:rPr>
              <w:t>Add notes to indicate that it is up to the MN implementation to decide whether to send PDU session resource setup response message or the PDU session resource modify message to the 5GC before triggering the SN addition procedure if the MN decides to setup two tunnels.</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57"/>
              <w:spacing w:after="0"/>
              <w:rPr>
                <w:rFonts w:hint="default"/>
                <w:lang w:val="en-US"/>
              </w:rPr>
            </w:pPr>
            <w:r>
              <w:rPr>
                <w:rFonts w:hint="eastAsia"/>
                <w:lang w:val="en-US" w:eastAsia="zh-CN"/>
              </w:rPr>
              <w:t>The 5GC may not receive the response message form the MN in time and may consider the procedure is not successfully performed.</w:t>
            </w:r>
          </w:p>
        </w:tc>
      </w:tr>
      <w:tr>
        <w:tblPrEx>
          <w:tblCellMar>
            <w:top w:w="0" w:type="dxa"/>
            <w:left w:w="42" w:type="dxa"/>
            <w:bottom w:w="0" w:type="dxa"/>
            <w:right w:w="42" w:type="dxa"/>
          </w:tblCellMar>
        </w:tblPrEx>
        <w:tc>
          <w:tcPr>
            <w:tcW w:w="2694" w:type="dxa"/>
            <w:gridSpan w:val="2"/>
            <w:noWrap w:val="0"/>
            <w:vAlign w:val="top"/>
          </w:tcPr>
          <w:p>
            <w:pPr>
              <w:pStyle w:val="57"/>
              <w:spacing w:after="0"/>
              <w:rPr>
                <w:b/>
                <w:i/>
                <w:sz w:val="8"/>
                <w:szCs w:val="8"/>
              </w:rPr>
            </w:pPr>
          </w:p>
        </w:tc>
        <w:tc>
          <w:tcPr>
            <w:tcW w:w="6946" w:type="dxa"/>
            <w:gridSpan w:val="9"/>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lang w:val="en-US" w:eastAsia="zh-CN"/>
              </w:rPr>
              <w:t>10.14.1, 10.14.2</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57"/>
              <w:spacing w:after="0"/>
              <w:jc w:val="center"/>
              <w:rPr>
                <w:b/>
                <w:caps/>
              </w:rPr>
            </w:pPr>
            <w:r>
              <w:rPr>
                <w:b/>
                <w:caps/>
              </w:rPr>
              <w:t>N</w:t>
            </w:r>
          </w:p>
        </w:tc>
        <w:tc>
          <w:tcPr>
            <w:tcW w:w="2977" w:type="dxa"/>
            <w:gridSpan w:val="4"/>
            <w:shd w:val="clear" w:color="auto" w:fill="auto"/>
            <w:noWrap w:val="0"/>
            <w:vAlign w:val="top"/>
          </w:tcPr>
          <w:p>
            <w:pPr>
              <w:pStyle w:val="57"/>
              <w:tabs>
                <w:tab w:val="right" w:pos="2893"/>
              </w:tabs>
              <w:spacing w:after="0"/>
            </w:pPr>
          </w:p>
        </w:tc>
        <w:tc>
          <w:tcPr>
            <w:tcW w:w="3401" w:type="dxa"/>
            <w:gridSpan w:val="3"/>
            <w:tcBorders>
              <w:right w:val="single" w:color="auto" w:sz="4" w:space="0"/>
            </w:tcBorders>
            <w:shd w:val="clear" w:color="FFFF00" w:fill="auto"/>
            <w:noWrap w:val="0"/>
            <w:vAlign w:val="top"/>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rPr>
            </w:pPr>
          </w:p>
        </w:tc>
        <w:tc>
          <w:tcPr>
            <w:tcW w:w="6946" w:type="dxa"/>
            <w:gridSpan w:val="9"/>
            <w:tcBorders>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57"/>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 w:name="_Toc139034675"/>
      <w:bookmarkStart w:id="2" w:name="_Toc29248391"/>
      <w:bookmarkStart w:id="3" w:name="_Toc52568370"/>
      <w:bookmarkStart w:id="4" w:name="_Toc46492844"/>
      <w:bookmarkStart w:id="5" w:name="_Toc37200978"/>
      <w:r>
        <w:rPr>
          <w:rFonts w:ascii="Arial" w:hAnsi="Arial" w:eastAsia="Times New Roman" w:cs="Times New Roman"/>
          <w:sz w:val="32"/>
          <w:lang w:val="en-GB" w:eastAsia="ja-JP" w:bidi="ar-SA"/>
        </w:rPr>
        <w:t>10.14</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PDU Session Split at UPF</w:t>
      </w:r>
      <w:bookmarkEnd w:id="1"/>
      <w:bookmarkEnd w:id="2"/>
      <w:bookmarkEnd w:id="3"/>
      <w:bookmarkEnd w:id="4"/>
      <w:bookmarkEnd w:id="5"/>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6" w:name="_Toc46492845"/>
      <w:bookmarkStart w:id="7" w:name="_Toc52568371"/>
      <w:bookmarkStart w:id="8" w:name="_Toc29248392"/>
      <w:bookmarkStart w:id="9" w:name="_Toc139034676"/>
      <w:bookmarkStart w:id="10" w:name="_Toc37200979"/>
      <w:r>
        <w:rPr>
          <w:rFonts w:ascii="Arial" w:hAnsi="Arial" w:eastAsia="Times New Roman" w:cs="Times New Roman"/>
          <w:sz w:val="28"/>
          <w:lang w:val="en-GB" w:eastAsia="ja-JP" w:bidi="ar-SA"/>
        </w:rPr>
        <w:t>10.14.1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PDU Session Split at UPF during PDU session resource setup</w:t>
      </w:r>
      <w:bookmarkEnd w:id="6"/>
      <w:bookmarkEnd w:id="7"/>
      <w:bookmarkEnd w:id="8"/>
      <w:bookmarkEnd w:id="9"/>
      <w:bookmarkEnd w:id="10"/>
    </w:p>
    <w:p>
      <w:pPr>
        <w:overflowPunct w:val="0"/>
        <w:autoSpaceDE w:val="0"/>
        <w:autoSpaceDN w:val="0"/>
        <w:adjustRightInd w:val="0"/>
        <w:textAlignment w:val="baseline"/>
        <w:rPr>
          <w:rFonts w:eastAsia="Times New Roman"/>
          <w:lang w:eastAsia="ja-JP"/>
        </w:rPr>
      </w:pPr>
      <w:r>
        <w:rPr>
          <w:rFonts w:eastAsia="Times New Roman"/>
          <w:lang w:eastAsia="ja-JP"/>
        </w:rPr>
        <w:t>When a new PDU session needs to be established, the 5GC may provide two UL TEID addresses during PDU Session Resource Setup in order to allow for PDU session split. The MN may perform the SN Addition or the MN-initiated SN Modification procedure. If the MN decides to split the PDU session, the MN provides two DL TEID addresses and also the QoS flows associated with each tunnel.</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135.75pt;width:390.7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MS Mincho" w:cs="Times New Roman"/>
          <w:b/>
          <w:lang w:val="en-GB" w:eastAsia="ja-JP" w:bidi="ar-SA"/>
        </w:rPr>
        <w:t>10.14.1-1</w:t>
      </w:r>
      <w:r>
        <w:rPr>
          <w:rFonts w:ascii="Arial" w:hAnsi="Arial" w:eastAsia="Times New Roman" w:cs="Times New Roman"/>
          <w:b/>
          <w:lang w:val="en-GB" w:eastAsia="ja-JP" w:bidi="ar-SA"/>
        </w:rPr>
        <w:t>: PDU Session Split at UPF during PDU session resource setup</w:t>
      </w:r>
    </w:p>
    <w:p>
      <w:pPr>
        <w:numPr>
          <w:ilvl w:val="0"/>
          <w:numId w:val="1"/>
        </w:num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The 5GC provides two UL TEID addresses during PDU Session Resource Setup, to be applied as the first UL tunnel on the NG-U interface and the additional NG-U tunnel in case the MN decides to split the PDU session.</w:t>
      </w:r>
    </w:p>
    <w:p>
      <w:pPr>
        <w:numPr>
          <w:ilvl w:val="-1"/>
          <w:numId w:val="0"/>
        </w:numPr>
        <w:overflowPunct w:val="0"/>
        <w:autoSpaceDE w:val="0"/>
        <w:autoSpaceDN w:val="0"/>
        <w:adjustRightInd w:val="0"/>
        <w:spacing w:after="180"/>
        <w:ind w:left="284" w:firstLine="0"/>
        <w:textAlignment w:val="baseline"/>
        <w:rPr>
          <w:rFonts w:ascii="Times New Roman" w:hAnsi="Times New Roman" w:eastAsia="Times New Roman" w:cs="Times New Roman"/>
          <w:lang w:val="en-GB" w:eastAsia="ja-JP" w:bidi="ar-SA"/>
        </w:rPr>
      </w:pPr>
      <w:ins w:id="0" w:author="ZTE" w:date="2023-08-02T22:21:29Z">
        <w:r>
          <w:rPr>
            <w:rFonts w:ascii="Times New Roman" w:hAnsi="Times New Roman" w:eastAsia="Times New Roman" w:cs="Times New Roman"/>
            <w:lang w:val="en-GB" w:eastAsia="ja-JP" w:bidi="ar-SA"/>
          </w:rPr>
          <w:t>NOTE:</w:t>
        </w:r>
      </w:ins>
      <w:ins w:id="1" w:author="ZTE" w:date="2023-08-02T22:21:29Z">
        <w:r>
          <w:rPr>
            <w:rFonts w:ascii="Times New Roman" w:hAnsi="Times New Roman" w:eastAsia="Times New Roman" w:cs="Times New Roman"/>
            <w:lang w:val="en-GB" w:eastAsia="ja-JP" w:bidi="ar-SA"/>
          </w:rPr>
          <w:tab/>
        </w:r>
      </w:ins>
      <w:ins w:id="2" w:author="ZTE" w:date="2023-08-11T14:36:11Z">
        <w:r>
          <w:rPr>
            <w:rFonts w:hint="eastAsia" w:cs="Times New Roman"/>
            <w:lang w:val="en-US" w:eastAsia="zh-CN" w:bidi="ar-SA"/>
          </w:rPr>
          <w:t>The MN may decide to configure split PDU session after the completion of PDU session resource setup procedure.</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decides to setup two tunnels. The MN uses the SN Addition procedure (as described in 10.2.2) or the MN-initiated SN Modification procedure (as described in 10.3.2) up to step 6.</w:t>
      </w:r>
    </w:p>
    <w:p>
      <w:pPr>
        <w:overflowPunct w:val="0"/>
        <w:autoSpaceDE w:val="0"/>
        <w:autoSpaceDN w:val="0"/>
        <w:adjustRightInd w:val="0"/>
        <w:spacing w:after="180"/>
        <w:ind w:left="568" w:hanging="284"/>
        <w:textAlignment w:val="baseline"/>
        <w:rPr>
          <w:ins w:id="3" w:author="ZTE" w:date="2023-08-02T22:19:40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provides a DL TEID address to be applied as the first and an additional DL tunnel address on the NG-U interface. The MN also provides which QoS flows are associated with which tunnel.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1" w:name="_Toc52568372"/>
      <w:bookmarkStart w:id="12" w:name="_Toc29248393"/>
      <w:bookmarkStart w:id="13" w:name="_Toc37200980"/>
      <w:bookmarkStart w:id="14" w:name="_Toc139034677"/>
      <w:bookmarkStart w:id="15" w:name="_Toc46492846"/>
      <w:r>
        <w:rPr>
          <w:rFonts w:ascii="Arial" w:hAnsi="Arial" w:eastAsia="Times New Roman" w:cs="Times New Roman"/>
          <w:sz w:val="28"/>
          <w:lang w:val="en-GB" w:eastAsia="ja-JP" w:bidi="ar-SA"/>
        </w:rPr>
        <w:t>10.14.2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PDU Session Split at UPF during PDU session resource modify (5GC initiated)</w:t>
      </w:r>
      <w:bookmarkEnd w:id="11"/>
      <w:bookmarkEnd w:id="12"/>
      <w:bookmarkEnd w:id="13"/>
      <w:bookmarkEnd w:id="14"/>
      <w:bookmarkEnd w:id="15"/>
    </w:p>
    <w:p>
      <w:pPr>
        <w:overflowPunct w:val="0"/>
        <w:autoSpaceDE w:val="0"/>
        <w:autoSpaceDN w:val="0"/>
        <w:adjustRightInd w:val="0"/>
        <w:textAlignment w:val="baseline"/>
        <w:rPr>
          <w:rFonts w:eastAsia="Times New Roman"/>
          <w:lang w:eastAsia="ja-JP"/>
        </w:rPr>
      </w:pPr>
      <w:r>
        <w:rPr>
          <w:rFonts w:eastAsia="Times New Roman"/>
          <w:lang w:eastAsia="ja-JP"/>
        </w:rPr>
        <w:t>The 5GC may provide an additional UL TEID address during PDU Session Resource Modify in order to allow the MN to split the PDU session. The MN may perform the SN Addition or the MN-initiated SN Modification procedure. If the MN decides to split the PDU session, the MN provides a DL TEID address to be applied as the additional DL tunnel address and the QoS flows associated with that tunnel.</w:t>
      </w:r>
    </w:p>
    <w:p>
      <w:pPr>
        <w:overflowPunct w:val="0"/>
        <w:autoSpaceDE w:val="0"/>
        <w:autoSpaceDN w:val="0"/>
        <w:adjustRightInd w:val="0"/>
        <w:textAlignment w:val="baseline"/>
        <w:rPr>
          <w:rFonts w:eastAsia="Times New Roman"/>
          <w:lang w:eastAsia="ja-JP"/>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126pt;width:378.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MS Mincho" w:cs="Times New Roman"/>
          <w:b/>
          <w:lang w:val="en-GB" w:eastAsia="ja-JP" w:bidi="ar-SA"/>
        </w:rPr>
        <w:t>10.14.2-1</w:t>
      </w:r>
      <w:r>
        <w:rPr>
          <w:rFonts w:ascii="Arial" w:hAnsi="Arial" w:eastAsia="Times New Roman" w:cs="Times New Roman"/>
          <w:b/>
          <w:lang w:val="en-GB" w:eastAsia="ja-JP" w:bidi="ar-SA"/>
        </w:rPr>
        <w:t>: PDU Session Split at UPF during PDU session resource modify</w:t>
      </w:r>
    </w:p>
    <w:p>
      <w:pPr>
        <w:overflowPunct w:val="0"/>
        <w:autoSpaceDE w:val="0"/>
        <w:autoSpaceDN w:val="0"/>
        <w:adjustRightInd w:val="0"/>
        <w:spacing w:after="180"/>
        <w:ind w:left="568" w:hanging="284"/>
        <w:textAlignment w:val="baseline"/>
        <w:rPr>
          <w:ins w:id="4" w:author="ZTE" w:date="2023-08-10T11:44:15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5GC provides an additional UL TEID address during PDU Session Resource Modify, to be applied as the additional NG-U tunnel in case the MN decides to split the PDU session.</w:t>
      </w:r>
    </w:p>
    <w:p>
      <w:pPr>
        <w:numPr>
          <w:ilvl w:val="-1"/>
          <w:numId w:val="0"/>
        </w:numPr>
        <w:overflowPunct w:val="0"/>
        <w:autoSpaceDE w:val="0"/>
        <w:autoSpaceDN w:val="0"/>
        <w:adjustRightInd w:val="0"/>
        <w:spacing w:after="180"/>
        <w:ind w:left="284" w:firstLine="0"/>
        <w:textAlignment w:val="baseline"/>
        <w:rPr>
          <w:rFonts w:ascii="Times New Roman" w:hAnsi="Times New Roman" w:eastAsia="Times New Roman" w:cs="Times New Roman"/>
          <w:lang w:val="en-GB" w:eastAsia="ja-JP" w:bidi="ar-SA"/>
        </w:rPr>
      </w:pPr>
      <w:ins w:id="5" w:author="ZTE" w:date="2023-08-10T11:44:19Z">
        <w:r>
          <w:rPr>
            <w:rFonts w:ascii="Times New Roman" w:hAnsi="Times New Roman" w:eastAsia="Times New Roman" w:cs="Times New Roman"/>
            <w:lang w:val="en-GB" w:eastAsia="ja-JP" w:bidi="ar-SA"/>
          </w:rPr>
          <w:t>NOTE:</w:t>
        </w:r>
      </w:ins>
      <w:ins w:id="6" w:author="ZTE" w:date="2023-08-10T11:44:19Z">
        <w:r>
          <w:rPr>
            <w:rFonts w:ascii="Times New Roman" w:hAnsi="Times New Roman" w:eastAsia="Times New Roman" w:cs="Times New Roman"/>
            <w:lang w:val="en-GB" w:eastAsia="ja-JP" w:bidi="ar-SA"/>
          </w:rPr>
          <w:tab/>
        </w:r>
      </w:ins>
      <w:ins w:id="7" w:author="ZTE" w:date="2023-08-11T14:37:58Z">
        <w:r>
          <w:rPr>
            <w:rFonts w:hint="eastAsia" w:cs="Times New Roman"/>
            <w:lang w:val="en-US" w:eastAsia="zh-CN" w:bidi="ar-SA"/>
          </w:rPr>
          <w:t xml:space="preserve">The MN may decide to configure split PDU session after the completion of PDU session resource </w:t>
        </w:r>
      </w:ins>
      <w:ins w:id="8" w:author="ZTE" w:date="2023-08-11T14:38:22Z">
        <w:r>
          <w:rPr>
            <w:rFonts w:hint="eastAsia" w:cs="Times New Roman"/>
            <w:lang w:val="en-US" w:eastAsia="zh-CN" w:bidi="ar-SA"/>
          </w:rPr>
          <w:t>modify</w:t>
        </w:r>
      </w:ins>
      <w:ins w:id="9" w:author="ZTE" w:date="2023-08-11T14:37:58Z">
        <w:bookmarkStart w:id="16" w:name="_GoBack"/>
        <w:bookmarkEnd w:id="16"/>
        <w:r>
          <w:rPr>
            <w:rFonts w:hint="eastAsia" w:cs="Times New Roman"/>
            <w:lang w:val="en-US" w:eastAsia="zh-CN" w:bidi="ar-SA"/>
          </w:rPr>
          <w:t xml:space="preserve"> procedure.</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decides to setup two tunnels. If the new tunnel is to be setup at the SN, the MN uses the SN Addition procedure (as described in 10.2.2) or the MN-initiated SN Modification procedure (as described in 10.3.2) up to step 6, or up to step 8 if a QoS flow is moved to the SN and data forwarding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lang w:val="en-GB" w:eastAsia="ja-JP" w:bidi="ar-SA"/>
        </w:rPr>
      </w:pPr>
      <w:r>
        <w:rPr>
          <w:rFonts w:ascii="Times New Roman" w:hAnsi="Times New Roman" w:eastAsia="Times New Roman" w:cs="Times New Roman"/>
          <w:color w:val="auto"/>
          <w:lang w:val="en-GB" w:eastAsia="ja-JP" w:bidi="ar-SA"/>
        </w:rPr>
        <w:t>3.</w:t>
      </w:r>
      <w:r>
        <w:rPr>
          <w:rFonts w:ascii="Times New Roman" w:hAnsi="Times New Roman" w:eastAsia="Times New Roman" w:cs="Times New Roman"/>
          <w:color w:val="auto"/>
          <w:lang w:val="en-GB" w:eastAsia="ja-JP" w:bidi="ar-SA"/>
        </w:rPr>
        <w:tab/>
      </w:r>
      <w:r>
        <w:rPr>
          <w:rFonts w:ascii="Times New Roman" w:hAnsi="Times New Roman" w:eastAsia="Times New Roman" w:cs="Times New Roman"/>
          <w:color w:val="auto"/>
          <w:lang w:val="en-GB" w:eastAsia="ja-JP" w:bidi="ar-SA"/>
        </w:rPr>
        <w:t>The MN provides a DL TEID address to be applied as the additional DL tunnel address on the NG-U interface and the QoS flows associated with that tunnel.</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lang w:val="en-GB" w:eastAsia="ja-JP" w:bidi="ar-SA"/>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C434CB"/>
    <w:multiLevelType w:val="singleLevel"/>
    <w:tmpl w:val="A1C434CB"/>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E7D7C"/>
    <w:rsid w:val="00F25D98"/>
    <w:rsid w:val="00F300FB"/>
    <w:rsid w:val="00FB6386"/>
    <w:rsid w:val="01BF0AF5"/>
    <w:rsid w:val="038F0BA6"/>
    <w:rsid w:val="08C13430"/>
    <w:rsid w:val="09E569BA"/>
    <w:rsid w:val="0ACD5BBF"/>
    <w:rsid w:val="0CF94509"/>
    <w:rsid w:val="0D36518B"/>
    <w:rsid w:val="0F666BF2"/>
    <w:rsid w:val="13010C40"/>
    <w:rsid w:val="142D44D0"/>
    <w:rsid w:val="1495761D"/>
    <w:rsid w:val="164218B4"/>
    <w:rsid w:val="16BE63D0"/>
    <w:rsid w:val="193C2D1C"/>
    <w:rsid w:val="19B15224"/>
    <w:rsid w:val="1A992FDF"/>
    <w:rsid w:val="1C7B33F6"/>
    <w:rsid w:val="1D2B1272"/>
    <w:rsid w:val="20BF79AE"/>
    <w:rsid w:val="23E5249B"/>
    <w:rsid w:val="263F4421"/>
    <w:rsid w:val="28924BC5"/>
    <w:rsid w:val="29AC525F"/>
    <w:rsid w:val="30466443"/>
    <w:rsid w:val="39207804"/>
    <w:rsid w:val="3A2C5410"/>
    <w:rsid w:val="3AC35BC7"/>
    <w:rsid w:val="3DD3417C"/>
    <w:rsid w:val="3F9F12EE"/>
    <w:rsid w:val="423702F0"/>
    <w:rsid w:val="44BB29D2"/>
    <w:rsid w:val="47D413EB"/>
    <w:rsid w:val="491C6FEC"/>
    <w:rsid w:val="4A3F3E33"/>
    <w:rsid w:val="4CD66A98"/>
    <w:rsid w:val="4DC716C9"/>
    <w:rsid w:val="4E69006B"/>
    <w:rsid w:val="4F0F4641"/>
    <w:rsid w:val="52805AAA"/>
    <w:rsid w:val="53FF615E"/>
    <w:rsid w:val="54E80E2E"/>
    <w:rsid w:val="56D100C6"/>
    <w:rsid w:val="59B87824"/>
    <w:rsid w:val="59C322A3"/>
    <w:rsid w:val="59C93894"/>
    <w:rsid w:val="5ABF3472"/>
    <w:rsid w:val="5D447D8F"/>
    <w:rsid w:val="5F0E4B85"/>
    <w:rsid w:val="62940A76"/>
    <w:rsid w:val="641F4197"/>
    <w:rsid w:val="64AE7649"/>
    <w:rsid w:val="6792733B"/>
    <w:rsid w:val="68A756CC"/>
    <w:rsid w:val="6E942FE7"/>
    <w:rsid w:val="73CD614F"/>
    <w:rsid w:val="76754FE1"/>
    <w:rsid w:val="776A1BEE"/>
    <w:rsid w:val="79EC13F4"/>
    <w:rsid w:val="7B3871CF"/>
    <w:rsid w:val="7D2E3593"/>
    <w:rsid w:val="7D605A30"/>
    <w:rsid w:val="7EB347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2</Pages>
  <Words>185</Words>
  <Characters>1108</Characters>
  <Lines>16</Lines>
  <Paragraphs>4</Paragraphs>
  <TotalTime>12</TotalTime>
  <ScaleCrop>false</ScaleCrop>
  <LinksUpToDate>false</LinksUpToDate>
  <CharactersWithSpaces>1256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2023-07-31T13:43:00Z</dcterms:created>
  <dc:creator>ZTE</dc:creator>
  <cp:lastModifiedBy>ZTE</cp:lastModifiedBy>
  <dcterms:modified xsi:type="dcterms:W3CDTF">2023-08-11T06:38:31Z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